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0F667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B551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D813C6" w:rsidRPr="00CA2CD0">
        <w:rPr>
          <w:b/>
          <w:bCs/>
          <w:sz w:val="24"/>
          <w:szCs w:val="24"/>
        </w:rPr>
        <w:t>2</w:t>
      </w:r>
      <w:r w:rsidR="00D813C6">
        <w:rPr>
          <w:b/>
          <w:bCs/>
          <w:sz w:val="24"/>
          <w:szCs w:val="24"/>
        </w:rPr>
        <w:t>53</w:t>
      </w:r>
      <w:r w:rsidR="00D813C6">
        <w:rPr>
          <w:b/>
          <w:bCs/>
          <w:sz w:val="24"/>
          <w:szCs w:val="24"/>
        </w:rPr>
        <w:t>6</w:t>
      </w:r>
      <w:r w:rsidR="00D813C6">
        <w:rPr>
          <w:b/>
          <w:bCs/>
          <w:sz w:val="24"/>
          <w:szCs w:val="24"/>
        </w:rPr>
        <w:t>26</w:t>
      </w:r>
    </w:p>
    <w:p w14:paraId="5691839E" w14:textId="35F86B72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B5510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B5510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  <w:r w:rsidR="005B0E5A">
        <w:rPr>
          <w:b/>
          <w:noProof/>
          <w:sz w:val="24"/>
        </w:rPr>
        <w:t>(Revision of S6-253117)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8705F" w:rsidR="001E41F3" w:rsidRPr="00410371" w:rsidRDefault="00B817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1E4F0" w:rsidR="001E41F3" w:rsidRPr="00410371" w:rsidRDefault="006E1FF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207DA" w:rsidR="001E41F3" w:rsidRPr="00410371" w:rsidRDefault="004920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FAF46" w:rsidR="001E41F3" w:rsidRPr="00410371" w:rsidRDefault="00B817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FFD370" w:rsidR="00F25D98" w:rsidRDefault="00B81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1EB483" w:rsidR="00F25D98" w:rsidRDefault="00B817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DBCEF5" w:rsidR="001E41F3" w:rsidRDefault="006E1FFB" w:rsidP="006E1F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 to update a</w:t>
            </w:r>
            <w:r w:rsidR="00B8174F" w:rsidRPr="00B8174F">
              <w:rPr>
                <w:noProof/>
              </w:rPr>
              <w:t>ssociation of a subscriber/user identifier for the digital asset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77302C" w:rsidR="001E41F3" w:rsidRDefault="00B81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9CE847" w:rsidR="001E41F3" w:rsidRDefault="00492074">
            <w:pPr>
              <w:pStyle w:val="CRCoverPage"/>
              <w:spacing w:after="0"/>
              <w:ind w:left="10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62DC1B" w:rsidR="001E41F3" w:rsidRDefault="00B81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</w:t>
            </w:r>
            <w:r w:rsidR="00492074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0BCDF" w:rsidR="001E41F3" w:rsidRDefault="004920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5553EC" w:rsidR="001E41F3" w:rsidRDefault="00B81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92074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13AA93" w:rsidR="001E41F3" w:rsidRDefault="00B8174F" w:rsidP="006963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current spec, t</w:t>
            </w:r>
            <w:r w:rsidRPr="00B8174F">
              <w:rPr>
                <w:noProof/>
                <w:lang w:eastAsia="zh-CN"/>
              </w:rPr>
              <w:t>he association of a subscriber/user identifier for the digital asset is FFS</w:t>
            </w:r>
            <w:r>
              <w:rPr>
                <w:noProof/>
                <w:lang w:eastAsia="zh-CN"/>
              </w:rPr>
              <w:t xml:space="preserve">. </w:t>
            </w:r>
            <w:r w:rsidR="00696398">
              <w:rPr>
                <w:noProof/>
                <w:lang w:eastAsia="zh-CN"/>
              </w:rPr>
              <w:t xml:space="preserve">This CR is to update this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C3B918" w:rsidR="001E41F3" w:rsidRDefault="00E652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FFS and describe the relationship between digital asset owner identifier and a subscriber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user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E29131" w:rsidR="001E41F3" w:rsidRDefault="00E652A1">
            <w:pPr>
              <w:pStyle w:val="CRCoverPage"/>
              <w:spacing w:after="0"/>
              <w:ind w:left="100"/>
              <w:rPr>
                <w:noProof/>
              </w:rPr>
            </w:pPr>
            <w:r w:rsidRPr="00E652A1">
              <w:rPr>
                <w:noProof/>
              </w:rPr>
              <w:t>The association of a subscriber/user identifier for the digital asset</w:t>
            </w:r>
            <w:r w:rsidR="00696398">
              <w:rPr>
                <w:noProof/>
              </w:rPr>
              <w:t xml:space="preserve"> is not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0A295" w:rsidR="001E41F3" w:rsidRDefault="006963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20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2074" w:rsidRDefault="00492074" w:rsidP="00492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2074" w:rsidRDefault="00492074" w:rsidP="00492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22C954" w:rsidR="00492074" w:rsidRDefault="00492074" w:rsidP="00492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2074" w:rsidRDefault="00492074" w:rsidP="00492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2074" w:rsidRDefault="00492074" w:rsidP="00492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0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2074" w:rsidRDefault="00492074" w:rsidP="00492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2074" w:rsidRDefault="00492074" w:rsidP="00492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9285FD" w:rsidR="00492074" w:rsidRDefault="00492074" w:rsidP="00492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2074" w:rsidRDefault="00492074" w:rsidP="00492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92074" w:rsidRDefault="00492074" w:rsidP="00492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0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2074" w:rsidRDefault="00492074" w:rsidP="00492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2074" w:rsidRDefault="00492074" w:rsidP="00492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2B24A3" w:rsidR="00492074" w:rsidRDefault="00492074" w:rsidP="00492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2074" w:rsidRDefault="00492074" w:rsidP="00492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92074" w:rsidRDefault="00492074" w:rsidP="00492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0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2074" w:rsidRDefault="00492074" w:rsidP="00492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2074" w:rsidRDefault="00492074" w:rsidP="00492074">
            <w:pPr>
              <w:pStyle w:val="CRCoverPage"/>
              <w:spacing w:after="0"/>
              <w:rPr>
                <w:noProof/>
              </w:rPr>
            </w:pPr>
          </w:p>
        </w:tc>
      </w:tr>
      <w:tr w:rsidR="004920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2074" w:rsidRDefault="00492074" w:rsidP="00492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2074" w:rsidRDefault="00492074" w:rsidP="00492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20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2074" w:rsidRPr="008863B9" w:rsidRDefault="00492074" w:rsidP="00492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2074" w:rsidRPr="008863B9" w:rsidRDefault="00492074" w:rsidP="004920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20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2074" w:rsidRDefault="00492074" w:rsidP="00492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2074" w:rsidRDefault="00492074" w:rsidP="00492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6E2681" w14:textId="77777777" w:rsidR="00696398" w:rsidRDefault="00696398" w:rsidP="00696398">
      <w:pPr>
        <w:pStyle w:val="3"/>
        <w:rPr>
          <w:bCs/>
          <w:lang w:eastAsia="en-GB"/>
        </w:rPr>
      </w:pPr>
      <w:bookmarkStart w:id="2" w:name="_Toc201065905"/>
      <w:bookmarkStart w:id="3" w:name="_Toc180863907"/>
      <w:r>
        <w:rPr>
          <w:bCs/>
        </w:rPr>
        <w:lastRenderedPageBreak/>
        <w:t>8.</w:t>
      </w:r>
      <w:r>
        <w:rPr>
          <w:rFonts w:eastAsia="等线"/>
          <w:bCs/>
          <w:lang w:eastAsia="zh-CN"/>
        </w:rPr>
        <w:t>2</w:t>
      </w:r>
      <w:r>
        <w:rPr>
          <w:bCs/>
        </w:rPr>
        <w:t>.3</w:t>
      </w:r>
      <w:r>
        <w:rPr>
          <w:bCs/>
        </w:rPr>
        <w:tab/>
        <w:t>Information flows</w:t>
      </w:r>
      <w:bookmarkEnd w:id="2"/>
      <w:bookmarkEnd w:id="3"/>
    </w:p>
    <w:p w14:paraId="3BC7F80F" w14:textId="77777777" w:rsidR="00696398" w:rsidRDefault="00696398" w:rsidP="00696398">
      <w:pPr>
        <w:pStyle w:val="4"/>
        <w:rPr>
          <w:lang w:val="en-US" w:eastAsia="zh-CN"/>
        </w:rPr>
      </w:pPr>
      <w:bookmarkStart w:id="4" w:name="_Toc201065906"/>
      <w:bookmarkStart w:id="5" w:name="_Toc180863908"/>
      <w:r>
        <w:rPr>
          <w:lang w:val="en-US" w:eastAsia="zh-CN"/>
        </w:rPr>
        <w:t>8.2.3.1</w:t>
      </w:r>
      <w:r>
        <w:rPr>
          <w:lang w:val="en-US" w:eastAsia="zh-CN"/>
        </w:rPr>
        <w:tab/>
        <w:t>Digital asset profile create request</w:t>
      </w:r>
      <w:bookmarkEnd w:id="4"/>
      <w:bookmarkEnd w:id="5"/>
    </w:p>
    <w:p w14:paraId="01841F16" w14:textId="77777777" w:rsidR="00696398" w:rsidRDefault="00696398" w:rsidP="00696398">
      <w:pPr>
        <w:rPr>
          <w:rFonts w:eastAsia="Times New Roman"/>
          <w:lang w:val="en-US" w:eastAsia="en-GB"/>
        </w:rPr>
      </w:pPr>
      <w:r>
        <w:rPr>
          <w:lang w:val="en-US"/>
        </w:rPr>
        <w:t>Table 8.2.3.1-1 describes the information elements for a digital asset profile create request sent from a requestor (e.g. DA client) to a DA server.</w:t>
      </w:r>
    </w:p>
    <w:p w14:paraId="44A934FB" w14:textId="77777777" w:rsidR="00696398" w:rsidRDefault="00696398" w:rsidP="00696398">
      <w:pPr>
        <w:pStyle w:val="TH"/>
        <w:rPr>
          <w:lang w:val="en-US"/>
        </w:rPr>
      </w:pPr>
      <w:r>
        <w:rPr>
          <w:lang w:val="en-US"/>
        </w:rPr>
        <w:t>Table 8.2.3.1</w:t>
      </w:r>
      <w:r>
        <w:rPr>
          <w:lang w:val="en-US" w:eastAsia="zh-CN"/>
        </w:rPr>
        <w:t>-1</w:t>
      </w:r>
      <w:r>
        <w:rPr>
          <w:lang w:val="en-US"/>
        </w:rPr>
        <w:t>: Digital asset profile create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23"/>
        <w:gridCol w:w="1165"/>
        <w:gridCol w:w="4595"/>
      </w:tblGrid>
      <w:tr w:rsidR="00696398" w14:paraId="523FB585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25E8C" w14:textId="77777777" w:rsidR="00696398" w:rsidRDefault="00696398">
            <w:pPr>
              <w:pStyle w:val="TAH"/>
            </w:pPr>
            <w: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D1EC3D" w14:textId="77777777" w:rsidR="00696398" w:rsidRDefault="00696398">
            <w:pPr>
              <w:pStyle w:val="TAH"/>
            </w:pPr>
            <w: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0AFAA" w14:textId="77777777" w:rsidR="00696398" w:rsidRDefault="00696398">
            <w:pPr>
              <w:pStyle w:val="TAH"/>
            </w:pPr>
            <w:r>
              <w:t>Description</w:t>
            </w:r>
          </w:p>
        </w:tc>
      </w:tr>
      <w:tr w:rsidR="00696398" w14:paraId="3CD3F24C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2381F6" w14:textId="77777777" w:rsidR="00696398" w:rsidRDefault="00696398">
            <w:pPr>
              <w:pStyle w:val="TAL"/>
            </w:pPr>
            <w:r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3DB89E" w14:textId="77777777" w:rsidR="00696398" w:rsidRDefault="00696398">
            <w:pPr>
              <w:pStyle w:val="TAC"/>
            </w:pPr>
            <w: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08826" w14:textId="77777777" w:rsidR="00696398" w:rsidRDefault="00696398">
            <w:pPr>
              <w:pStyle w:val="TAL"/>
            </w:pPr>
            <w:r>
              <w:t>The identifier of the requestor.</w:t>
            </w:r>
          </w:p>
        </w:tc>
      </w:tr>
      <w:tr w:rsidR="00696398" w14:paraId="583676C3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0314F1" w14:textId="77777777" w:rsidR="00696398" w:rsidRDefault="00696398">
            <w:pPr>
              <w:pStyle w:val="TAL"/>
            </w:pPr>
            <w:r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473864" w14:textId="77777777" w:rsidR="00696398" w:rsidRDefault="00696398">
            <w:pPr>
              <w:pStyle w:val="TAC"/>
            </w:pPr>
            <w: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B422C" w14:textId="77777777" w:rsidR="00696398" w:rsidRDefault="00696398">
            <w:pPr>
              <w:pStyle w:val="TAL"/>
            </w:pPr>
            <w:r>
              <w:t>Security credentials to authenticate and authorize the requestor.</w:t>
            </w:r>
          </w:p>
        </w:tc>
      </w:tr>
      <w:tr w:rsidR="00696398" w14:paraId="010B5F0A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6FC85" w14:textId="77777777" w:rsidR="00696398" w:rsidRDefault="00696398">
            <w:pPr>
              <w:pStyle w:val="TAL"/>
            </w:pPr>
            <w:r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C24073" w14:textId="77777777" w:rsidR="00696398" w:rsidRDefault="00696398">
            <w:pPr>
              <w:pStyle w:val="TAC"/>
            </w:pPr>
            <w: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F5638" w14:textId="77777777" w:rsidR="00696398" w:rsidRDefault="00696398">
            <w:pPr>
              <w:pStyle w:val="TAL"/>
            </w:pPr>
            <w:r>
              <w:t>Parameters to create digital asset profile</w:t>
            </w:r>
          </w:p>
        </w:tc>
      </w:tr>
    </w:tbl>
    <w:p w14:paraId="2C49BB0E" w14:textId="77777777" w:rsidR="00696398" w:rsidRDefault="00696398" w:rsidP="00696398">
      <w:pPr>
        <w:rPr>
          <w:rFonts w:eastAsia="Times New Roman"/>
          <w:lang w:val="en-US" w:eastAsia="en-GB"/>
        </w:rPr>
      </w:pPr>
    </w:p>
    <w:p w14:paraId="2399D950" w14:textId="77777777" w:rsidR="00696398" w:rsidRDefault="00696398" w:rsidP="00696398">
      <w:pPr>
        <w:pStyle w:val="TH"/>
        <w:rPr>
          <w:lang w:val="en-US"/>
        </w:rPr>
      </w:pPr>
      <w:r>
        <w:rPr>
          <w:lang w:val="en-US"/>
        </w:rPr>
        <w:t>Table 8.2.3.1</w:t>
      </w:r>
      <w:r>
        <w:rPr>
          <w:lang w:val="en-US" w:eastAsia="zh-CN"/>
        </w:rPr>
        <w:t>-2</w:t>
      </w:r>
      <w:r>
        <w:rPr>
          <w:lang w:val="en-US"/>
        </w:rPr>
        <w:t>: Parameters for digital asset profile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23"/>
        <w:gridCol w:w="1165"/>
        <w:gridCol w:w="4595"/>
      </w:tblGrid>
      <w:tr w:rsidR="00696398" w14:paraId="46FC03F1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28D24" w14:textId="77777777" w:rsidR="00696398" w:rsidRDefault="006963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D93AE" w14:textId="77777777" w:rsidR="00696398" w:rsidRDefault="006963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74417" w14:textId="77777777" w:rsidR="00696398" w:rsidRDefault="006963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96398" w14:paraId="12CEA5F9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30095E" w14:textId="77777777" w:rsidR="00696398" w:rsidRDefault="00696398">
            <w:pPr>
              <w:pStyle w:val="TAL"/>
            </w:pPr>
            <w:r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E44CAA" w14:textId="77777777" w:rsidR="00696398" w:rsidRDefault="00696398">
            <w:pPr>
              <w:pStyle w:val="TAC"/>
            </w:pPr>
            <w: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DF6B7" w14:textId="28EC3F57" w:rsidR="00696398" w:rsidRPr="005C2EDF" w:rsidRDefault="00696398">
            <w:pPr>
              <w:pStyle w:val="TAL"/>
            </w:pPr>
            <w:r>
              <w:t>A list of identifier(s) for the digital asset owner</w:t>
            </w:r>
            <w:ins w:id="6" w:author="Chenlei (RAN2)" w:date="2025-08-28T13:00:00Z">
              <w:r w:rsidR="005B0E5A">
                <w:t>,</w:t>
              </w:r>
            </w:ins>
            <w:del w:id="7" w:author="Chenlei (RAN2)" w:date="2025-08-28T13:00:00Z">
              <w:r w:rsidDel="005B0E5A">
                <w:delText>.</w:delText>
              </w:r>
            </w:del>
            <w:ins w:id="8" w:author="Chenlei (RAN2)" w:date="2025-08-28T12:59:00Z">
              <w:r w:rsidR="005B0E5A">
                <w:t xml:space="preserve"> </w:t>
              </w:r>
              <w:proofErr w:type="gramStart"/>
              <w:r w:rsidR="005B0E5A">
                <w:t xml:space="preserve">e.g. </w:t>
              </w:r>
            </w:ins>
            <w:ins w:id="9" w:author="Chenlei (RAN2)" w:date="2025-08-28T14:31:00Z">
              <w:r w:rsidR="00515D6E">
                <w:t>,</w:t>
              </w:r>
            </w:ins>
            <w:proofErr w:type="gramEnd"/>
            <w:ins w:id="10" w:author="Chenlei (RAN2)" w:date="2025-08-28T14:27:00Z">
              <w:r w:rsidR="0049241B">
                <w:t xml:space="preserve"> </w:t>
              </w:r>
            </w:ins>
            <w:ins w:id="11" w:author="Chenlei (RAN2)" w:date="2025-08-28T14:29:00Z">
              <w:r w:rsidR="0049241B">
                <w:t xml:space="preserve">any </w:t>
              </w:r>
            </w:ins>
            <w:ins w:id="12" w:author="Chenlei (RAN2)" w:date="2025-08-28T14:27:00Z">
              <w:r w:rsidR="0049241B">
                <w:t xml:space="preserve">ID which </w:t>
              </w:r>
            </w:ins>
            <w:ins w:id="13" w:author="Chenlei (RAN2)" w:date="2025-08-28T14:28:00Z">
              <w:r w:rsidR="0049241B">
                <w:t>could be linked to a subscriber/</w:t>
              </w:r>
              <w:proofErr w:type="spellStart"/>
              <w:r w:rsidR="0049241B">
                <w:t>identifier</w:t>
              </w:r>
            </w:ins>
            <w:ins w:id="14" w:author="Chenlei (RAN2)" w:date="2025-08-28T12:59:00Z">
              <w:del w:id="15" w:author="Chenlei (RAN2)" w:date="2025-08-28T12:10:00Z">
                <w:r w:rsidR="005B0E5A" w:rsidDel="005C2EDF">
                  <w:delText xml:space="preserve"> </w:delText>
                </w:r>
              </w:del>
            </w:ins>
            <w:ins w:id="16" w:author="Chenlei (RAN2)" w:date="2025-08-28T14:31:00Z">
              <w:r w:rsidR="00515D6E">
                <w:t>or</w:t>
              </w:r>
              <w:proofErr w:type="spellEnd"/>
              <w:r w:rsidR="00515D6E">
                <w:t xml:space="preserve"> other type VAL user ID</w:t>
              </w:r>
            </w:ins>
            <w:ins w:id="17" w:author="Chenlei (RAN2)" w:date="2025-08-28T12:59:00Z">
              <w:r w:rsidR="005B0E5A">
                <w:rPr>
                  <w:lang w:val="en-US" w:eastAsia="zh-CN"/>
                </w:rPr>
                <w:t>.</w:t>
              </w:r>
            </w:ins>
          </w:p>
        </w:tc>
      </w:tr>
      <w:tr w:rsidR="00696398" w14:paraId="1437F5C4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C1EC9E" w14:textId="77777777" w:rsidR="00696398" w:rsidRDefault="00696398">
            <w:pPr>
              <w:pStyle w:val="TAL"/>
            </w:pPr>
            <w:r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9F34DA" w14:textId="77777777" w:rsidR="00696398" w:rsidRDefault="00696398">
            <w:pPr>
              <w:pStyle w:val="TAC"/>
            </w:pPr>
            <w: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B65AA" w14:textId="77777777" w:rsidR="00696398" w:rsidRDefault="00696398">
            <w:pPr>
              <w:pStyle w:val="TAL"/>
            </w:pPr>
            <w:r>
              <w:t>The type of digital asset, e.g. avatar, wallet, etc.</w:t>
            </w:r>
          </w:p>
        </w:tc>
      </w:tr>
      <w:tr w:rsidR="00696398" w14:paraId="43230B8C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DC0CDC" w14:textId="77777777" w:rsidR="00696398" w:rsidRDefault="00696398">
            <w:pPr>
              <w:pStyle w:val="TAL"/>
            </w:pPr>
            <w:r>
              <w:t>List of Metaverse 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637A7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1D270" w14:textId="77777777" w:rsidR="00696398" w:rsidRDefault="00696398">
            <w:pPr>
              <w:pStyle w:val="TAL"/>
            </w:pPr>
            <w:r>
              <w:t>List of service providers for the digital asset.</w:t>
            </w:r>
          </w:p>
        </w:tc>
      </w:tr>
      <w:tr w:rsidR="00696398" w14:paraId="317E04AE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ED32D" w14:textId="77777777" w:rsidR="00696398" w:rsidRDefault="00696398">
            <w:pPr>
              <w:pStyle w:val="TAL"/>
            </w:pPr>
            <w:r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782C9B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40630" w14:textId="77777777" w:rsidR="00696398" w:rsidRDefault="00696398">
            <w:pPr>
              <w:pStyle w:val="TAL"/>
            </w:pPr>
            <w:r>
              <w:t>List of tuples indicating the requestors allowed to perform operations with this digital asset and the allowed operation types.</w:t>
            </w:r>
          </w:p>
        </w:tc>
      </w:tr>
      <w:tr w:rsidR="00696398" w14:paraId="18BE0DA1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64540" w14:textId="77777777" w:rsidR="00696398" w:rsidRDefault="00696398">
            <w:pPr>
              <w:pStyle w:val="TAL"/>
            </w:pPr>
            <w:r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1B9160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4E3A5" w14:textId="77777777" w:rsidR="00696398" w:rsidRDefault="00696398">
            <w:pPr>
              <w:pStyle w:val="TAL"/>
            </w:pPr>
            <w:r>
              <w:t>List of users allowed to access this digital asset</w:t>
            </w:r>
          </w:p>
        </w:tc>
      </w:tr>
      <w:tr w:rsidR="00696398" w14:paraId="42B18C00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1DA76A" w14:textId="77777777" w:rsidR="00696398" w:rsidRDefault="00696398">
            <w:pPr>
              <w:pStyle w:val="TAL"/>
            </w:pPr>
            <w:r>
              <w:t>&gt;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AC63C0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B9937" w14:textId="77777777" w:rsidR="00696398" w:rsidRDefault="00696398">
            <w:pPr>
              <w:pStyle w:val="TAL"/>
            </w:pPr>
            <w:r>
              <w:t>List of operations allowed by this user. Possible operations are (one or more of) : Discovery, Get, Update, Delete</w:t>
            </w:r>
          </w:p>
        </w:tc>
      </w:tr>
      <w:tr w:rsidR="00696398" w14:paraId="6BFA6885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54BE9B" w14:textId="77777777" w:rsidR="00696398" w:rsidRDefault="00696398">
            <w:pPr>
              <w:pStyle w:val="TAL"/>
            </w:pPr>
            <w:r>
              <w:t>&gt;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211BA6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E72E5" w14:textId="77777777" w:rsidR="00696398" w:rsidRDefault="00696398">
            <w:pPr>
              <w:pStyle w:val="TAL"/>
            </w:pPr>
            <w:r>
              <w:t>For each allowed user, list of one or more predictive model for the user, in order to predict user's behaviour.</w:t>
            </w:r>
          </w:p>
        </w:tc>
      </w:tr>
      <w:tr w:rsidR="00696398" w14:paraId="1DAA848D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8B267" w14:textId="77777777" w:rsidR="00696398" w:rsidRDefault="00696398">
            <w:pPr>
              <w:pStyle w:val="TAL"/>
            </w:pPr>
            <w:r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0C51B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64C50" w14:textId="77777777" w:rsidR="00696398" w:rsidRDefault="00696398">
            <w:pPr>
              <w:pStyle w:val="TAL"/>
            </w:pPr>
            <w:r>
              <w:t>List of spatial conditions (e.g. locations) where this digital asset profile is allowed to be accessed</w:t>
            </w:r>
          </w:p>
        </w:tc>
      </w:tr>
      <w:tr w:rsidR="00696398" w14:paraId="3FB355CA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ABCB2C" w14:textId="77777777" w:rsidR="00696398" w:rsidRDefault="00696398">
            <w:pPr>
              <w:pStyle w:val="TAL"/>
            </w:pPr>
            <w:r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E286F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1EED0" w14:textId="77777777" w:rsidR="00696398" w:rsidRDefault="00696398">
            <w:pPr>
              <w:pStyle w:val="TAL"/>
            </w:pPr>
            <w:r>
              <w:t>Current location where the profile is being used</w:t>
            </w:r>
          </w:p>
        </w:tc>
      </w:tr>
      <w:tr w:rsidR="00696398" w14:paraId="217C2B8E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EEF103" w14:textId="77777777" w:rsidR="00696398" w:rsidRDefault="00696398">
            <w:pPr>
              <w:pStyle w:val="TAL"/>
            </w:pPr>
            <w:r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A0D6A2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6D6D2" w14:textId="77777777" w:rsidR="00696398" w:rsidRDefault="00696398">
            <w:pPr>
              <w:pStyle w:val="TAL"/>
            </w:pPr>
            <w:r>
              <w:t>List of application IDs which are allowed to use this digital asset profile</w:t>
            </w:r>
          </w:p>
        </w:tc>
      </w:tr>
      <w:tr w:rsidR="00696398" w14:paraId="07AEA9B2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FA454" w14:textId="77777777" w:rsidR="00696398" w:rsidRDefault="00696398">
            <w:pPr>
              <w:pStyle w:val="TAL"/>
            </w:pPr>
            <w:r>
              <w:t>associated accessories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FF7C5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0FE74" w14:textId="77777777" w:rsidR="00696398" w:rsidRDefault="00696398">
            <w:pPr>
              <w:pStyle w:val="TAL"/>
            </w:pPr>
            <w:r>
              <w:t>List of accessories (e.g. Hat, watch, shoes) which are purchased for this digital asset profile</w:t>
            </w:r>
          </w:p>
        </w:tc>
      </w:tr>
      <w:tr w:rsidR="00696398" w14:paraId="1D429B64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0C763" w14:textId="77777777" w:rsidR="00696398" w:rsidRDefault="00696398">
            <w:pPr>
              <w:pStyle w:val="TAL"/>
            </w:pPr>
            <w:r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DE03DE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752DB" w14:textId="77777777" w:rsidR="00696398" w:rsidRDefault="00696398">
            <w:pPr>
              <w:pStyle w:val="TAL"/>
            </w:pPr>
            <w:r>
              <w:t>Time until this digital asset profile is valid</w:t>
            </w:r>
          </w:p>
        </w:tc>
      </w:tr>
      <w:tr w:rsidR="00696398" w14:paraId="57B55975" w14:textId="77777777" w:rsidTr="00696398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4FFA4F" w14:textId="77777777" w:rsidR="00696398" w:rsidRDefault="00696398">
            <w:pPr>
              <w:pStyle w:val="TAL"/>
            </w:pPr>
            <w:r>
              <w:t>Digital asset media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27E44" w14:textId="77777777" w:rsidR="00696398" w:rsidRDefault="00696398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2E12D" w14:textId="77777777" w:rsidR="00696398" w:rsidRDefault="00696398">
            <w:pPr>
              <w:pStyle w:val="TAL"/>
            </w:pPr>
            <w:r>
              <w:t>Information related to digital asset media (e.g. URI where the media is stored)</w:t>
            </w:r>
          </w:p>
        </w:tc>
      </w:tr>
    </w:tbl>
    <w:p w14:paraId="6335BCBC" w14:textId="77777777" w:rsidR="00696398" w:rsidRDefault="00696398" w:rsidP="00696398">
      <w:pPr>
        <w:rPr>
          <w:lang w:val="en-US" w:eastAsia="zh-CN"/>
        </w:rPr>
      </w:pPr>
    </w:p>
    <w:p w14:paraId="1F967355" w14:textId="750E1806" w:rsidR="00696398" w:rsidDel="005B0E5A" w:rsidRDefault="00696398" w:rsidP="00696398">
      <w:pPr>
        <w:pStyle w:val="EditorsNote"/>
        <w:rPr>
          <w:del w:id="18" w:author="Chenlei (RAN2)" w:date="2025-08-28T12:59:00Z"/>
          <w:lang w:val="en-US" w:eastAsia="zh-CN"/>
        </w:rPr>
      </w:pPr>
      <w:del w:id="19" w:author="Chenlei (RAN2)" w:date="2025-08-28T12:59:00Z">
        <w:r w:rsidDel="005B0E5A">
          <w:rPr>
            <w:lang w:val="en-US" w:eastAsia="zh-CN"/>
          </w:rPr>
          <w:delText xml:space="preserve">Editor's </w:delText>
        </w:r>
        <w:r w:rsidRPr="005B0E5A" w:rsidDel="005B0E5A">
          <w:rPr>
            <w:lang w:val="en-US" w:eastAsia="zh-CN"/>
          </w:rPr>
          <w:delText>Note:</w:delText>
        </w:r>
        <w:r w:rsidDel="005B0E5A">
          <w:rPr>
            <w:lang w:val="en-US" w:eastAsia="zh-CN"/>
          </w:rPr>
          <w:delText xml:space="preserve"> The association of a subscriber/user identifier for the digital asset is FFS</w:delText>
        </w:r>
      </w:del>
      <w:ins w:id="20" w:author="Chenlei" w:date="2025-08-13T18:05:00Z">
        <w:del w:id="21" w:author="Chenlei (RAN2)" w:date="2025-08-28T12:59:00Z">
          <w:r w:rsidDel="005B0E5A">
            <w:rPr>
              <w:lang w:val="en-US" w:eastAsia="zh-CN"/>
            </w:rPr>
            <w:delText xml:space="preserve"> </w:delText>
          </w:r>
        </w:del>
      </w:ins>
    </w:p>
    <w:p w14:paraId="69D34118" w14:textId="77777777" w:rsidR="00696398" w:rsidRDefault="00696398" w:rsidP="00696398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 Additional parameters (communication parameters, experience requirements) are FFS,</w:t>
      </w:r>
    </w:p>
    <w:p w14:paraId="68C9CD36" w14:textId="3FACC24D" w:rsidR="001E41F3" w:rsidRDefault="00515D6E">
      <w:pPr>
        <w:rPr>
          <w:noProof/>
          <w:lang w:eastAsia="zh-CN"/>
        </w:rPr>
      </w:pPr>
      <w:ins w:id="22" w:author="Chenlei (RAN2)" w:date="2025-08-28T14:30:00Z">
        <w:r>
          <w:rPr>
            <w:rFonts w:hint="eastAsia"/>
            <w:noProof/>
            <w:lang w:eastAsia="zh-CN"/>
          </w:rPr>
          <w:t xml:space="preserve"> 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ABB0C" w14:textId="77777777" w:rsidR="00CE06CB" w:rsidRDefault="00CE06CB">
      <w:r>
        <w:separator/>
      </w:r>
    </w:p>
  </w:endnote>
  <w:endnote w:type="continuationSeparator" w:id="0">
    <w:p w14:paraId="4F41857F" w14:textId="77777777" w:rsidR="00CE06CB" w:rsidRDefault="00CE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6471A" w14:textId="77777777" w:rsidR="00CE06CB" w:rsidRDefault="00CE06CB">
      <w:r>
        <w:separator/>
      </w:r>
    </w:p>
  </w:footnote>
  <w:footnote w:type="continuationSeparator" w:id="0">
    <w:p w14:paraId="0573360B" w14:textId="77777777" w:rsidR="00CE06CB" w:rsidRDefault="00CE0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 (RAN2)">
    <w15:presenceInfo w15:providerId="AD" w15:userId="S-1-5-21-147214757-305610072-1517763936-5065511"/>
  </w15:person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D68C1"/>
    <w:rsid w:val="003E1A36"/>
    <w:rsid w:val="00410371"/>
    <w:rsid w:val="004242F1"/>
    <w:rsid w:val="00491896"/>
    <w:rsid w:val="00492074"/>
    <w:rsid w:val="0049241B"/>
    <w:rsid w:val="00495E48"/>
    <w:rsid w:val="004A5F0C"/>
    <w:rsid w:val="004B6685"/>
    <w:rsid w:val="004B75B7"/>
    <w:rsid w:val="004D457B"/>
    <w:rsid w:val="00501AD3"/>
    <w:rsid w:val="00505A55"/>
    <w:rsid w:val="005141D9"/>
    <w:rsid w:val="0051580D"/>
    <w:rsid w:val="00515D6E"/>
    <w:rsid w:val="0053438D"/>
    <w:rsid w:val="00547111"/>
    <w:rsid w:val="00592D74"/>
    <w:rsid w:val="005B098B"/>
    <w:rsid w:val="005B0E5A"/>
    <w:rsid w:val="005C2EDF"/>
    <w:rsid w:val="005E2C44"/>
    <w:rsid w:val="005F5280"/>
    <w:rsid w:val="00621188"/>
    <w:rsid w:val="006257ED"/>
    <w:rsid w:val="006314B7"/>
    <w:rsid w:val="00633813"/>
    <w:rsid w:val="00653DE4"/>
    <w:rsid w:val="006623CC"/>
    <w:rsid w:val="00665C47"/>
    <w:rsid w:val="00695808"/>
    <w:rsid w:val="00696398"/>
    <w:rsid w:val="006B46FB"/>
    <w:rsid w:val="006B5510"/>
    <w:rsid w:val="006E1FFB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2D89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17A6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8174F"/>
    <w:rsid w:val="00B968C8"/>
    <w:rsid w:val="00BA3EC5"/>
    <w:rsid w:val="00BA51D9"/>
    <w:rsid w:val="00BB5DFC"/>
    <w:rsid w:val="00BB6762"/>
    <w:rsid w:val="00BC4739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06CB"/>
    <w:rsid w:val="00D03F9A"/>
    <w:rsid w:val="00D06D51"/>
    <w:rsid w:val="00D24991"/>
    <w:rsid w:val="00D50255"/>
    <w:rsid w:val="00D66520"/>
    <w:rsid w:val="00D813C6"/>
    <w:rsid w:val="00D84AE9"/>
    <w:rsid w:val="00D9124E"/>
    <w:rsid w:val="00DE34CF"/>
    <w:rsid w:val="00E13F3D"/>
    <w:rsid w:val="00E245DF"/>
    <w:rsid w:val="00E34783"/>
    <w:rsid w:val="00E34898"/>
    <w:rsid w:val="00E5663D"/>
    <w:rsid w:val="00E652A1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9639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9639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639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69639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9639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5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2F317-8ECF-4DF8-94C3-0D0B99B0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 (RAN2)</cp:lastModifiedBy>
  <cp:revision>2</cp:revision>
  <cp:lastPrinted>1899-12-31T23:00:00Z</cp:lastPrinted>
  <dcterms:created xsi:type="dcterms:W3CDTF">2025-08-28T16:06:00Z</dcterms:created>
  <dcterms:modified xsi:type="dcterms:W3CDTF">2025-08-28T16:06:00Z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1755048594</vt:lpwstr>
  </property>
</Properties>
</file>